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650" w:rsidRDefault="00E33650" w:rsidP="00E024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1112">
        <w:fldChar w:fldCharType="begin"/>
      </w:r>
      <w:r w:rsidR="00F41112">
        <w:instrText xml:space="preserve"> DOCPROPERTY  TSG/WGRef  \* MERGEFORMAT </w:instrText>
      </w:r>
      <w:r w:rsidR="00F41112">
        <w:fldChar w:fldCharType="separate"/>
      </w:r>
      <w:r>
        <w:rPr>
          <w:b/>
          <w:noProof/>
          <w:sz w:val="24"/>
        </w:rPr>
        <w:t>RAN2</w:t>
      </w:r>
      <w:r w:rsidR="00F411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41112">
        <w:fldChar w:fldCharType="begin"/>
      </w:r>
      <w:r w:rsidR="00F41112">
        <w:instrText xml:space="preserve"> DOCPROPERTY  MtgSeq  \* MERGEFORMAT </w:instrText>
      </w:r>
      <w:r w:rsidR="00F4111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F411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F41112">
        <w:fldChar w:fldCharType="begin"/>
      </w:r>
      <w:r w:rsidR="00F41112">
        <w:instrText xml:space="preserve"> DOCPROPERTY  MtgTitle  \* MERGEFORMAT </w:instrText>
      </w:r>
      <w:r w:rsidR="00F41112">
        <w:fldChar w:fldCharType="separate"/>
      </w:r>
      <w:r>
        <w:rPr>
          <w:b/>
          <w:noProof/>
          <w:sz w:val="24"/>
        </w:rPr>
        <w:t xml:space="preserve"> Electronic</w:t>
      </w:r>
      <w:r w:rsidR="00F411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1112">
        <w:fldChar w:fldCharType="begin"/>
      </w:r>
      <w:r w:rsidR="00F41112">
        <w:instrText xml:space="preserve"> DOCPROPERTY  Tdoc#  \* MERGEFORMAT </w:instrText>
      </w:r>
      <w:r w:rsidR="00F41112">
        <w:fldChar w:fldCharType="separate"/>
      </w:r>
      <w:r w:rsidRPr="00E13F3D">
        <w:rPr>
          <w:b/>
          <w:i/>
          <w:noProof/>
          <w:sz w:val="28"/>
        </w:rPr>
        <w:t>R2-</w:t>
      </w:r>
      <w:r w:rsidRPr="00AB5DC7">
        <w:t xml:space="preserve"> </w:t>
      </w:r>
      <w:r>
        <w:rPr>
          <w:b/>
          <w:i/>
          <w:noProof/>
          <w:sz w:val="28"/>
        </w:rPr>
        <w:t>200</w:t>
      </w:r>
      <w:r w:rsidR="009337B1">
        <w:rPr>
          <w:b/>
          <w:i/>
          <w:noProof/>
          <w:sz w:val="28"/>
        </w:rPr>
        <w:t>9101</w:t>
      </w:r>
      <w:r w:rsidRPr="00E13F3D">
        <w:rPr>
          <w:b/>
          <w:i/>
          <w:noProof/>
          <w:sz w:val="28"/>
        </w:rPr>
        <w:t xml:space="preserve"> </w:t>
      </w:r>
      <w:r w:rsidR="00F41112">
        <w:rPr>
          <w:b/>
          <w:i/>
          <w:noProof/>
          <w:sz w:val="28"/>
        </w:rPr>
        <w:fldChar w:fldCharType="end"/>
      </w:r>
    </w:p>
    <w:p w:rsidR="00E33650" w:rsidRDefault="00F41112" w:rsidP="00E336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3650">
        <w:rPr>
          <w:b/>
          <w:noProof/>
          <w:sz w:val="24"/>
        </w:rPr>
        <w:t xml:space="preserve"> 2</w:t>
      </w:r>
      <w:r w:rsidR="00E33650" w:rsidRPr="005233E2">
        <w:rPr>
          <w:b/>
          <w:noProof/>
          <w:sz w:val="24"/>
          <w:vertAlign w:val="superscript"/>
        </w:rPr>
        <w:t>nd</w:t>
      </w:r>
      <w:r w:rsidR="00E33650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fldChar w:fldCharType="end"/>
      </w:r>
      <w:r w:rsidR="00E33650">
        <w:rPr>
          <w:b/>
          <w:noProof/>
          <w:sz w:val="24"/>
        </w:rPr>
        <w:t xml:space="preserve"> – 13</w:t>
      </w:r>
      <w:r w:rsidR="00E33650" w:rsidRPr="005233E2">
        <w:rPr>
          <w:b/>
          <w:noProof/>
          <w:sz w:val="24"/>
          <w:vertAlign w:val="superscript"/>
        </w:rPr>
        <w:t>th</w:t>
      </w:r>
      <w:r w:rsidR="00E33650"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112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77EE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1674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AD38BD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4E35B6">
              <w:rPr>
                <w:noProof/>
              </w:rPr>
              <w:t xml:space="preserve">On demand </w:t>
            </w:r>
            <w:r w:rsidR="00AD38BD">
              <w:rPr>
                <w:noProof/>
              </w:rPr>
              <w:t xml:space="preserve">SI </w:t>
            </w:r>
            <w:r w:rsidR="00DC689A">
              <w:rPr>
                <w:noProof/>
              </w:rPr>
              <w:t>a</w:t>
            </w:r>
            <w:r w:rsidR="00163472">
              <w:rPr>
                <w:noProof/>
              </w:rPr>
              <w:t>cquisition in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BF4A47">
            <w:pPr>
              <w:pStyle w:val="CRCoverPage"/>
              <w:spacing w:after="0"/>
              <w:rPr>
                <w:noProof/>
              </w:rPr>
            </w:pPr>
            <w:r>
              <w:t>5G_V2X_NRSL-Core</w:t>
            </w:r>
            <w:r w:rsidR="00BF4A47">
              <w:t xml:space="preserve">, </w:t>
            </w: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650" w:rsidP="006D42E4">
            <w:pPr>
              <w:pStyle w:val="CRCoverPage"/>
              <w:spacing w:after="0"/>
              <w:rPr>
                <w:noProof/>
              </w:rPr>
            </w:pPr>
            <w:r>
              <w:t>2020-10</w:t>
            </w:r>
            <w:r w:rsidR="006D42E4">
              <w:t>-</w:t>
            </w:r>
            <w: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89A" w:rsidRPr="005B2691" w:rsidRDefault="00BF65C4" w:rsidP="006579B6">
            <w:pPr>
              <w:pStyle w:val="B2"/>
              <w:ind w:left="0" w:firstLine="0"/>
              <w:rPr>
                <w:rFonts w:ascii="Arial" w:hAnsi="Arial" w:cs="Arial"/>
              </w:rPr>
            </w:pPr>
            <w:r w:rsidRPr="005B2691">
              <w:rPr>
                <w:rFonts w:ascii="Arial" w:hAnsi="Arial" w:cs="Arial"/>
              </w:rPr>
              <w:t xml:space="preserve">Before initiating the transmission of the </w:t>
            </w:r>
            <w:r w:rsidRPr="005B2691">
              <w:rPr>
                <w:rFonts w:ascii="Arial" w:hAnsi="Arial" w:cs="Arial"/>
                <w:i/>
                <w:iCs/>
                <w:noProof/>
              </w:rPr>
              <w:t>DedicatedSIBRequest</w:t>
            </w:r>
            <w:r w:rsidRPr="005B2691">
              <w:rPr>
                <w:rFonts w:ascii="Arial" w:hAnsi="Arial" w:cs="Arial"/>
              </w:rPr>
              <w:t xml:space="preserve"> message, UE </w:t>
            </w:r>
            <w:r w:rsidR="006579B6">
              <w:rPr>
                <w:rFonts w:ascii="Arial" w:hAnsi="Arial" w:cs="Arial"/>
              </w:rPr>
              <w:t>should</w:t>
            </w:r>
            <w:r w:rsidRPr="005B2691">
              <w:rPr>
                <w:rFonts w:ascii="Arial" w:hAnsi="Arial" w:cs="Arial"/>
              </w:rPr>
              <w:t xml:space="preserve"> check </w:t>
            </w:r>
            <w:r w:rsidRPr="005B2691">
              <w:rPr>
                <w:rFonts w:ascii="Arial" w:hAnsi="Arial" w:cs="Arial"/>
                <w:i/>
              </w:rPr>
              <w:t>si-SchedulingInfo</w:t>
            </w:r>
            <w:r w:rsidRPr="005B2691">
              <w:rPr>
                <w:rFonts w:ascii="Arial" w:hAnsi="Arial" w:cs="Arial"/>
              </w:rPr>
              <w:t xml:space="preserve"> and </w:t>
            </w:r>
            <w:r w:rsidRPr="005B2691">
              <w:rPr>
                <w:rFonts w:ascii="Arial" w:hAnsi="Arial" w:cs="Arial"/>
                <w:i/>
              </w:rPr>
              <w:t xml:space="preserve">si-BroadcastStatus </w:t>
            </w:r>
            <w:r w:rsidR="006579B6">
              <w:rPr>
                <w:rFonts w:ascii="Arial" w:hAnsi="Arial" w:cs="Arial"/>
              </w:rPr>
              <w:t>of</w:t>
            </w:r>
            <w:r w:rsidRPr="005B2691">
              <w:rPr>
                <w:rFonts w:ascii="Arial" w:hAnsi="Arial" w:cs="Arial"/>
              </w:rPr>
              <w:t xml:space="preserve"> the stored SIB1 which is acquired in the current modification period, not any stored SIB1.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Pr="00DF5567" w:rsidRDefault="00BF65C4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Clarified that before initiating the </w:t>
            </w:r>
            <w:r w:rsidRPr="00D96C74">
              <w:t xml:space="preserve">transmission of the </w:t>
            </w:r>
            <w:r w:rsidRPr="00D96C74">
              <w:rPr>
                <w:i/>
                <w:iCs/>
                <w:noProof/>
              </w:rPr>
              <w:t>DedicatedSIBRequest</w:t>
            </w:r>
            <w:r>
              <w:t xml:space="preserve"> message, UE checks </w:t>
            </w:r>
            <w:r w:rsidRPr="00D96C74">
              <w:rPr>
                <w:i/>
              </w:rPr>
              <w:t>si-SchedulingInfo</w:t>
            </w:r>
            <w:r w:rsidRPr="00D96C74">
              <w:t xml:space="preserve"> </w:t>
            </w:r>
            <w:r>
              <w:t xml:space="preserve">and </w:t>
            </w:r>
            <w:r w:rsidRPr="00D96C74">
              <w:rPr>
                <w:i/>
              </w:rPr>
              <w:t>si-BroadcastStatu</w:t>
            </w:r>
            <w:r>
              <w:rPr>
                <w:i/>
              </w:rPr>
              <w:t xml:space="preserve">s </w:t>
            </w:r>
            <w:r>
              <w:t xml:space="preserve">in the </w:t>
            </w:r>
            <w:r w:rsidRPr="00D96C74">
              <w:t>stored SIB1</w:t>
            </w:r>
            <w:r>
              <w:t xml:space="preserve"> which is acquired in the current modification period.</w:t>
            </w:r>
          </w:p>
          <w:p w:rsidR="00DF5567" w:rsidRDefault="00DF5567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1126D3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On demand </w:t>
            </w:r>
            <w:r w:rsidR="00DF5567" w:rsidRPr="00834AED">
              <w:t>SIB</w:t>
            </w:r>
            <w:r w:rsidR="00AD38BD">
              <w:t xml:space="preserve"> </w:t>
            </w:r>
            <w:r w:rsidR="00DF5567">
              <w:rPr>
                <w:lang w:val="en-US" w:eastAsia="ko-KR"/>
              </w:rPr>
              <w:t>a</w:t>
            </w:r>
            <w:r w:rsidR="00995F71">
              <w:rPr>
                <w:lang w:val="en-US" w:eastAsia="ko-KR"/>
              </w:rPr>
              <w:t>cquisition</w:t>
            </w:r>
            <w:r w:rsidR="00AD38BD">
              <w:rPr>
                <w:lang w:val="en-US" w:eastAsia="ko-KR"/>
              </w:rPr>
              <w:t xml:space="preserve"> in RRC_CONNECTED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38BD" w:rsidP="00164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164CA3">
              <w:rPr>
                <w:noProof/>
              </w:rPr>
              <w:t xml:space="preserve">may trigger </w:t>
            </w:r>
            <w:r w:rsidR="00164CA3" w:rsidRPr="005B2691">
              <w:rPr>
                <w:rFonts w:cs="Arial"/>
                <w:i/>
                <w:iCs/>
                <w:noProof/>
              </w:rPr>
              <w:t>DedicatedSIBRequest</w:t>
            </w:r>
            <w:r w:rsidR="00164CA3">
              <w:rPr>
                <w:noProof/>
              </w:rPr>
              <w:t xml:space="preserve"> even though required SIB is being broadcasted or may not trigger </w:t>
            </w:r>
            <w:r w:rsidR="00164CA3" w:rsidRPr="005B2691">
              <w:rPr>
                <w:rFonts w:cs="Arial"/>
                <w:i/>
                <w:iCs/>
                <w:noProof/>
              </w:rPr>
              <w:t>DedicatedSIBRequest</w:t>
            </w:r>
            <w:r w:rsidR="00164CA3">
              <w:rPr>
                <w:noProof/>
              </w:rPr>
              <w:t xml:space="preserve"> even though required SIB is not being broadcasted.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1C512C" w:rsidP="00B958AD">
            <w:pPr>
              <w:pStyle w:val="CRCoverPage"/>
              <w:spacing w:after="0"/>
              <w:rPr>
                <w:noProof/>
              </w:rPr>
            </w:pPr>
            <w:r w:rsidRPr="00DC689A">
              <w:rPr>
                <w:noProof/>
              </w:rPr>
              <w:t>5.2.2.3.5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D60306" w:rsidRPr="00D96C74" w:rsidRDefault="00D60306" w:rsidP="00D60306">
      <w:pPr>
        <w:pStyle w:val="Heading5"/>
      </w:pPr>
      <w:bookmarkStart w:id="5" w:name="_Toc46439093"/>
      <w:bookmarkStart w:id="6" w:name="_Toc46443930"/>
      <w:bookmarkStart w:id="7" w:name="_Toc46486691"/>
      <w:bookmarkStart w:id="8" w:name="_Toc52836569"/>
      <w:bookmarkStart w:id="9" w:name="_Toc52837577"/>
      <w:bookmarkStart w:id="10" w:name="_Toc53006217"/>
      <w:r w:rsidRPr="00D96C74">
        <w:t>5.2.2.3.5</w:t>
      </w:r>
      <w:r w:rsidRPr="00D96C74">
        <w:tab/>
        <w:t>Acquisition of SIB(s) or posSIB(s) in RRC_CONNECTED</w:t>
      </w:r>
      <w:bookmarkEnd w:id="5"/>
      <w:bookmarkEnd w:id="6"/>
      <w:bookmarkEnd w:id="7"/>
      <w:bookmarkEnd w:id="8"/>
      <w:bookmarkEnd w:id="9"/>
      <w:bookmarkEnd w:id="10"/>
    </w:p>
    <w:p w:rsidR="00D60306" w:rsidRPr="00D96C74" w:rsidRDefault="00D60306" w:rsidP="00D60306">
      <w:r w:rsidRPr="00D96C74">
        <w:t>The UE shall:</w:t>
      </w:r>
    </w:p>
    <w:p w:rsidR="00D60306" w:rsidRPr="00D96C74" w:rsidRDefault="00D60306" w:rsidP="00D60306">
      <w:pPr>
        <w:pStyle w:val="B1"/>
      </w:pPr>
      <w:r w:rsidRPr="00D96C74">
        <w:t>1&gt;</w:t>
      </w:r>
      <w:r w:rsidRPr="00D96C74">
        <w:tab/>
        <w:t xml:space="preserve">if the UE is in RRC_CONNECTED with an active BWP not configured with common search space with the field </w:t>
      </w:r>
      <w:r w:rsidRPr="00D96C74">
        <w:rPr>
          <w:i/>
          <w:noProof/>
          <w:lang w:eastAsia="zh-CN"/>
        </w:rPr>
        <w:t>searchSpaceOtherSystemInformation</w:t>
      </w:r>
      <w:r w:rsidRPr="00D96C74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D60306" w:rsidRPr="00D96C74" w:rsidRDefault="00D60306" w:rsidP="00D60306">
      <w:pPr>
        <w:pStyle w:val="B2"/>
      </w:pPr>
      <w:r w:rsidRPr="00D96C74">
        <w:t>2&gt;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 or </w:t>
      </w:r>
      <w:r w:rsidRPr="00D96C74">
        <w:rPr>
          <w:i/>
        </w:rPr>
        <w:t>posSI-SchedulingInfo</w:t>
      </w:r>
      <w:r w:rsidRPr="00D96C74">
        <w:t xml:space="preserve"> in the stored SIB1, contain at least one required SIB or requested posSIB:</w:t>
      </w:r>
    </w:p>
    <w:p w:rsidR="00D60306" w:rsidRPr="00D96C74" w:rsidRDefault="00D60306" w:rsidP="00D60306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onDemandSIB-Request</w:t>
      </w:r>
      <w:r w:rsidRPr="00D96C74">
        <w:t xml:space="preserve"> is configured and timer T350 is not running: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initiate transmission of the </w:t>
      </w:r>
      <w:r w:rsidRPr="00D96C74">
        <w:rPr>
          <w:i/>
          <w:iCs/>
          <w:noProof/>
        </w:rPr>
        <w:t>DedicatedSIBRequest</w:t>
      </w:r>
      <w:r w:rsidRPr="00D96C74">
        <w:t xml:space="preserve"> message in accordance with 5.2.2.3.6;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start timer T350 with the timer value set to the </w:t>
      </w:r>
      <w:r w:rsidRPr="00D96C74">
        <w:rPr>
          <w:i/>
          <w:iCs/>
        </w:rPr>
        <w:t>onDemandSIB-RequestProhibitTimer</w:t>
      </w:r>
      <w:r w:rsidRPr="00D96C74">
        <w:t>;</w:t>
      </w:r>
    </w:p>
    <w:p w:rsidR="00D60306" w:rsidRPr="00D96C74" w:rsidRDefault="00D60306" w:rsidP="00D60306">
      <w:pPr>
        <w:pStyle w:val="B1"/>
      </w:pPr>
      <w:r w:rsidRPr="00D96C74">
        <w:t>1&gt;</w:t>
      </w:r>
      <w:r w:rsidRPr="00D96C74">
        <w:tab/>
        <w:t xml:space="preserve">else if the UE is in RRC_CONNECTED with an active BWP configured with common search space with the field </w:t>
      </w:r>
      <w:r w:rsidRPr="00D96C74">
        <w:rPr>
          <w:i/>
          <w:noProof/>
          <w:lang w:eastAsia="zh-CN"/>
        </w:rPr>
        <w:t>searchSpaceOtherSystemInformation</w:t>
      </w:r>
      <w:r w:rsidRPr="00D96C74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D60306" w:rsidRPr="00D96C74" w:rsidRDefault="00D60306" w:rsidP="00D60306">
      <w:pPr>
        <w:pStyle w:val="B2"/>
      </w:pPr>
      <w:r w:rsidRPr="00D96C74">
        <w:t>2&gt;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 in the stored SIB1</w:t>
      </w:r>
      <w:ins w:id="11" w:author="아기왈아닐/5G/6G표준Lab(SR)/Principal Engineer/삼성전자" w:date="2020-10-12T10:47:00Z">
        <w:r>
          <w:t xml:space="preserve"> acquired in current modification period</w:t>
        </w:r>
      </w:ins>
      <w:r w:rsidRPr="00D96C74">
        <w:t xml:space="preserve">, contain at least one required SIB and for which </w:t>
      </w:r>
      <w:r w:rsidRPr="00D96C74">
        <w:rPr>
          <w:i/>
        </w:rPr>
        <w:t>si-BroadcastStatus</w:t>
      </w:r>
      <w:r w:rsidRPr="00D96C74">
        <w:t xml:space="preserve"> is set to </w:t>
      </w:r>
      <w:r w:rsidRPr="00D96C74">
        <w:rPr>
          <w:i/>
        </w:rPr>
        <w:t>broadcasting</w:t>
      </w:r>
      <w:r w:rsidRPr="00D96C74">
        <w:t>:</w:t>
      </w:r>
    </w:p>
    <w:p w:rsidR="00D60306" w:rsidRPr="00D96C74" w:rsidRDefault="00D60306" w:rsidP="00D60306">
      <w:pPr>
        <w:pStyle w:val="B3"/>
      </w:pPr>
      <w:r w:rsidRPr="00D96C74">
        <w:t>3&gt;</w:t>
      </w:r>
      <w:r w:rsidRPr="00D96C74">
        <w:tab/>
        <w:t>acquire the SI message(s) as defined in sub-clause 5.2.2.3.2;</w:t>
      </w:r>
    </w:p>
    <w:p w:rsidR="00D60306" w:rsidRPr="00D96C74" w:rsidRDefault="00D60306" w:rsidP="00D60306">
      <w:pPr>
        <w:pStyle w:val="B2"/>
      </w:pPr>
      <w:r w:rsidRPr="00D96C74">
        <w:t>2&gt;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 in the stored SIB1</w:t>
      </w:r>
      <w:ins w:id="12" w:author="아기왈아닐/5G/6G표준Lab(SR)/Principal Engineer/삼성전자" w:date="2020-10-12T10:47:00Z">
        <w:r>
          <w:t xml:space="preserve"> acquired in current modification period</w:t>
        </w:r>
      </w:ins>
      <w:r w:rsidRPr="00D96C74">
        <w:t xml:space="preserve">, contain at least one required SIB and for which </w:t>
      </w:r>
      <w:r w:rsidRPr="00D96C74">
        <w:rPr>
          <w:i/>
        </w:rPr>
        <w:t>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:rsidR="00D60306" w:rsidRPr="00D96C74" w:rsidRDefault="00D60306" w:rsidP="00D60306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onDemandSIB-Request</w:t>
      </w:r>
      <w:r w:rsidRPr="00D96C74">
        <w:t xml:space="preserve"> is configured and timer T350 is not running: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initiate transmission of the </w:t>
      </w:r>
      <w:r w:rsidRPr="00D96C74">
        <w:rPr>
          <w:i/>
          <w:iCs/>
          <w:noProof/>
        </w:rPr>
        <w:t>DedicatedSIBRequest</w:t>
      </w:r>
      <w:r w:rsidRPr="00D96C74">
        <w:t xml:space="preserve"> message in accordance with 5.2.2.3.6;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start timer T350 with the timer value set to the </w:t>
      </w:r>
      <w:r w:rsidRPr="00D96C74">
        <w:rPr>
          <w:i/>
          <w:iCs/>
        </w:rPr>
        <w:t>onDemandSIB-RequestProhibitTimer</w:t>
      </w:r>
      <w:r w:rsidRPr="00D96C74">
        <w:t>;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>acquire the requested SI message(s) corresponding to the requested SIB(s) as defined in sub-clause 5.2.2.3.2.</w:t>
      </w:r>
    </w:p>
    <w:p w:rsidR="00D60306" w:rsidRPr="00D96C74" w:rsidRDefault="00D60306" w:rsidP="00D60306">
      <w:pPr>
        <w:pStyle w:val="B2"/>
      </w:pPr>
      <w:r w:rsidRPr="00D96C74">
        <w:t>2&gt;</w:t>
      </w:r>
      <w:r w:rsidRPr="00D96C74">
        <w:tab/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 in the stored SIB1</w:t>
      </w:r>
      <w:ins w:id="13" w:author="아기왈아닐/5G/6G표준Lab(SR)/Principal Engineer/삼성전자" w:date="2020-10-12T10:47:00Z">
        <w:r>
          <w:t xml:space="preserve"> acquired in current modification period</w:t>
        </w:r>
      </w:ins>
      <w:r w:rsidRPr="00D96C74">
        <w:t xml:space="preserve">, contain at least one requested posSIB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broadcasting</w:t>
      </w:r>
      <w:r w:rsidRPr="00D96C74">
        <w:t>:</w:t>
      </w:r>
    </w:p>
    <w:p w:rsidR="00D60306" w:rsidRPr="00D96C74" w:rsidRDefault="00D60306" w:rsidP="00D60306">
      <w:pPr>
        <w:pStyle w:val="B3"/>
      </w:pPr>
      <w:r w:rsidRPr="00D96C74">
        <w:t>3&gt;</w:t>
      </w:r>
      <w:r w:rsidRPr="00D96C74">
        <w:tab/>
        <w:t>acquire the SI message(s) as defined in sub-clause 5.2.2.3.2;</w:t>
      </w:r>
    </w:p>
    <w:p w:rsidR="00D60306" w:rsidRPr="00D96C74" w:rsidRDefault="00D60306" w:rsidP="00D60306">
      <w:pPr>
        <w:pStyle w:val="B2"/>
      </w:pPr>
      <w:r w:rsidRPr="00D96C74">
        <w:t>2&gt;</w:t>
      </w:r>
      <w:r w:rsidRPr="00D96C74">
        <w:tab/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 in the stored SIB1</w:t>
      </w:r>
      <w:ins w:id="14" w:author="아기왈아닐/5G/6G표준Lab(SR)/Principal Engineer/삼성전자" w:date="2020-10-12T10:47:00Z">
        <w:r>
          <w:t xml:space="preserve"> acquired in current modification period</w:t>
        </w:r>
      </w:ins>
      <w:r w:rsidRPr="00D96C74">
        <w:t xml:space="preserve">, contain at least one requested posSIB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:rsidR="00D60306" w:rsidRPr="00D96C74" w:rsidRDefault="00D60306" w:rsidP="00D60306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</w:rPr>
        <w:t>onDemandSIB-Request</w:t>
      </w:r>
      <w:r w:rsidRPr="00D96C74">
        <w:t xml:space="preserve"> is configured and timer T350 is not running: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initiate transmission of the </w:t>
      </w:r>
      <w:r w:rsidRPr="00D96C74">
        <w:rPr>
          <w:i/>
          <w:iCs/>
          <w:noProof/>
        </w:rPr>
        <w:t>DedicatedSIBRequest</w:t>
      </w:r>
      <w:r w:rsidRPr="00D96C74">
        <w:t xml:space="preserve"> message in accordance with 5.2.2.3.6;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 xml:space="preserve">start timer T350 with the timer value set to the </w:t>
      </w:r>
      <w:r w:rsidRPr="00D96C74">
        <w:rPr>
          <w:i/>
          <w:iCs/>
        </w:rPr>
        <w:t>onDemandSIB-RequestProhibitTimer</w:t>
      </w:r>
      <w:r w:rsidRPr="00D96C74">
        <w:t>;</w:t>
      </w:r>
    </w:p>
    <w:p w:rsidR="00D60306" w:rsidRPr="00D96C74" w:rsidRDefault="00D60306" w:rsidP="00D60306">
      <w:pPr>
        <w:pStyle w:val="B4"/>
      </w:pPr>
      <w:r w:rsidRPr="00D96C74">
        <w:t>4&gt;</w:t>
      </w:r>
      <w:r w:rsidRPr="00D96C74">
        <w:tab/>
        <w:t>acquire the requested SI message(s) corresponding to the requested posSIB(s) as defined in sub-clause 5.2.2.3.2.</w:t>
      </w:r>
    </w:p>
    <w:p w:rsidR="00D60306" w:rsidRPr="00D96C74" w:rsidRDefault="00D60306" w:rsidP="00D60306">
      <w:pPr>
        <w:pStyle w:val="NO"/>
      </w:pPr>
      <w:r w:rsidRPr="00D96C74">
        <w:t>NOTE:</w:t>
      </w:r>
      <w:r w:rsidRPr="00D96C74">
        <w:tab/>
        <w:t xml:space="preserve">UE may include on demand request for SIB and/or posSIB(s) in the same </w:t>
      </w:r>
      <w:r w:rsidRPr="00D96C74">
        <w:rPr>
          <w:i/>
          <w:iCs/>
        </w:rPr>
        <w:t>DedicatedSIBRequest</w:t>
      </w:r>
      <w:r w:rsidRPr="00D96C74">
        <w:t xml:space="preserve"> message.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112" w:rsidRDefault="00F41112">
      <w:r>
        <w:separator/>
      </w:r>
    </w:p>
  </w:endnote>
  <w:endnote w:type="continuationSeparator" w:id="0">
    <w:p w:rsidR="00F41112" w:rsidRDefault="00F4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112" w:rsidRDefault="00F41112">
      <w:r>
        <w:separator/>
      </w:r>
    </w:p>
  </w:footnote>
  <w:footnote w:type="continuationSeparator" w:id="0">
    <w:p w:rsidR="00F41112" w:rsidRDefault="00F4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252A4"/>
    <w:rsid w:val="00053413"/>
    <w:rsid w:val="000573DE"/>
    <w:rsid w:val="00071C9A"/>
    <w:rsid w:val="000A6394"/>
    <w:rsid w:val="000B73E0"/>
    <w:rsid w:val="000B7FED"/>
    <w:rsid w:val="000C038A"/>
    <w:rsid w:val="000C6598"/>
    <w:rsid w:val="001126D3"/>
    <w:rsid w:val="00145D43"/>
    <w:rsid w:val="001471B9"/>
    <w:rsid w:val="00163472"/>
    <w:rsid w:val="00164CA3"/>
    <w:rsid w:val="001674BC"/>
    <w:rsid w:val="00192C46"/>
    <w:rsid w:val="0019551D"/>
    <w:rsid w:val="001A08B3"/>
    <w:rsid w:val="001A7B60"/>
    <w:rsid w:val="001B52F0"/>
    <w:rsid w:val="001B7A65"/>
    <w:rsid w:val="001C512C"/>
    <w:rsid w:val="001E41F3"/>
    <w:rsid w:val="0026004D"/>
    <w:rsid w:val="002640DD"/>
    <w:rsid w:val="00275D12"/>
    <w:rsid w:val="00284FEB"/>
    <w:rsid w:val="002860C4"/>
    <w:rsid w:val="002918D7"/>
    <w:rsid w:val="002B5741"/>
    <w:rsid w:val="002D7140"/>
    <w:rsid w:val="00305409"/>
    <w:rsid w:val="003264C9"/>
    <w:rsid w:val="003609EF"/>
    <w:rsid w:val="0036231A"/>
    <w:rsid w:val="00371387"/>
    <w:rsid w:val="003729FF"/>
    <w:rsid w:val="00374DD4"/>
    <w:rsid w:val="00395F82"/>
    <w:rsid w:val="00396F1D"/>
    <w:rsid w:val="003E0408"/>
    <w:rsid w:val="003E1A36"/>
    <w:rsid w:val="003E719B"/>
    <w:rsid w:val="00410371"/>
    <w:rsid w:val="004242F1"/>
    <w:rsid w:val="004372AD"/>
    <w:rsid w:val="004B75B7"/>
    <w:rsid w:val="004E35B6"/>
    <w:rsid w:val="0051580D"/>
    <w:rsid w:val="005225E0"/>
    <w:rsid w:val="00547111"/>
    <w:rsid w:val="00592D74"/>
    <w:rsid w:val="005A7A10"/>
    <w:rsid w:val="005B2691"/>
    <w:rsid w:val="005D0FE7"/>
    <w:rsid w:val="005E2C44"/>
    <w:rsid w:val="005E7991"/>
    <w:rsid w:val="006137CB"/>
    <w:rsid w:val="00621188"/>
    <w:rsid w:val="006257ED"/>
    <w:rsid w:val="006449A2"/>
    <w:rsid w:val="00647D25"/>
    <w:rsid w:val="006579B6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04F3"/>
    <w:rsid w:val="008279FA"/>
    <w:rsid w:val="00834A03"/>
    <w:rsid w:val="008626E7"/>
    <w:rsid w:val="00870EE7"/>
    <w:rsid w:val="008863B9"/>
    <w:rsid w:val="008A45A6"/>
    <w:rsid w:val="008F686C"/>
    <w:rsid w:val="009148DE"/>
    <w:rsid w:val="009337B1"/>
    <w:rsid w:val="00941E30"/>
    <w:rsid w:val="009777D9"/>
    <w:rsid w:val="00991B88"/>
    <w:rsid w:val="00995F71"/>
    <w:rsid w:val="009A5753"/>
    <w:rsid w:val="009A579D"/>
    <w:rsid w:val="009E1C93"/>
    <w:rsid w:val="009E3297"/>
    <w:rsid w:val="009F734F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D38BD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BF4A47"/>
    <w:rsid w:val="00BF65C4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2926"/>
    <w:rsid w:val="00D24991"/>
    <w:rsid w:val="00D50255"/>
    <w:rsid w:val="00D60306"/>
    <w:rsid w:val="00D66520"/>
    <w:rsid w:val="00D937BE"/>
    <w:rsid w:val="00DC689A"/>
    <w:rsid w:val="00DE34CF"/>
    <w:rsid w:val="00DF2A97"/>
    <w:rsid w:val="00DF5567"/>
    <w:rsid w:val="00E13F3D"/>
    <w:rsid w:val="00E33650"/>
    <w:rsid w:val="00E34898"/>
    <w:rsid w:val="00E359B6"/>
    <w:rsid w:val="00EB09B7"/>
    <w:rsid w:val="00EE7D7C"/>
    <w:rsid w:val="00F25D98"/>
    <w:rsid w:val="00F300FB"/>
    <w:rsid w:val="00F41112"/>
    <w:rsid w:val="00F877EE"/>
    <w:rsid w:val="00F96530"/>
    <w:rsid w:val="00FB6386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598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D733-413A-4BE9-A73F-559196FE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17</cp:revision>
  <cp:lastPrinted>1899-12-31T23:00:00Z</cp:lastPrinted>
  <dcterms:created xsi:type="dcterms:W3CDTF">2020-08-05T05:13:00Z</dcterms:created>
  <dcterms:modified xsi:type="dcterms:W3CDTF">2020-10-21T08:34:00Z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